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460D3FE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3528BB">
        <w:rPr>
          <w:b/>
          <w:i/>
          <w:noProof/>
          <w:sz w:val="28"/>
        </w:rPr>
        <w:t>0392</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7B1EFB"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975B7" w:rsidR="001E41F3" w:rsidRPr="00410371" w:rsidRDefault="007B1EFB" w:rsidP="00547111">
            <w:pPr>
              <w:pStyle w:val="CRCoverPage"/>
              <w:spacing w:after="0"/>
              <w:rPr>
                <w:noProof/>
              </w:rPr>
            </w:pPr>
            <w:fldSimple w:instr=" DOCPROPERTY  Cr#  \* MERGEFORMAT ">
              <w:r w:rsidR="003528BB">
                <w:rPr>
                  <w:b/>
                  <w:noProof/>
                  <w:sz w:val="28"/>
                </w:rPr>
                <w:t>1332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71282" w:rsidR="001E41F3" w:rsidRPr="00410371" w:rsidRDefault="007B1EFB" w:rsidP="00E13F3D">
            <w:pPr>
              <w:pStyle w:val="CRCoverPage"/>
              <w:spacing w:after="0"/>
              <w:jc w:val="center"/>
              <w:rPr>
                <w:b/>
                <w:noProof/>
              </w:rPr>
            </w:pPr>
            <w:fldSimple w:instr=" DOCPROPERTY  Revision  \* MERGEFORMAT ">
              <w:r w:rsidR="003528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1A659" w:rsidR="001E41F3" w:rsidRPr="00410371" w:rsidRDefault="00B46589">
            <w:pPr>
              <w:pStyle w:val="CRCoverPage"/>
              <w:spacing w:after="0"/>
              <w:jc w:val="center"/>
              <w:rPr>
                <w:noProof/>
                <w:sz w:val="28"/>
              </w:rPr>
            </w:pPr>
            <w:r w:rsidRPr="003528BB">
              <w:rPr>
                <w:b/>
                <w:noProof/>
                <w:sz w:val="28"/>
              </w:rPr>
              <w:t>1</w:t>
            </w:r>
            <w:r w:rsidR="006578AA">
              <w:rPr>
                <w:b/>
                <w:noProof/>
                <w:sz w:val="28"/>
              </w:rPr>
              <w:t>5</w:t>
            </w:r>
            <w:r w:rsidRPr="003528BB">
              <w:rPr>
                <w:b/>
                <w:noProof/>
                <w:sz w:val="28"/>
              </w:rPr>
              <w:t>.14.1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8C578B">
            <w:pPr>
              <w:pStyle w:val="CRCoverPage"/>
              <w:spacing w:after="0"/>
              <w:ind w:left="100"/>
              <w:rPr>
                <w:noProof/>
              </w:rPr>
            </w:pPr>
            <w:r>
              <w:fldChar w:fldCharType="begin"/>
            </w:r>
            <w:r>
              <w:instrText xml:space="preserve"> DOCPROPERTY  CrTitle  \* MERGEFORMAT </w:instrText>
            </w:r>
            <w:r>
              <w:fldChar w:fldCharType="separate"/>
            </w:r>
            <w:r w:rsidR="00434714">
              <w:t>C</w:t>
            </w:r>
            <w:r w:rsidR="00653CB9">
              <w:t>larificat</w:t>
            </w:r>
            <w:r w:rsidR="00B46589">
              <w:t>i</w:t>
            </w:r>
            <w:r w:rsidR="00653CB9">
              <w:t>on</w:t>
            </w:r>
            <w:r>
              <w:fldChar w:fldCharType="end"/>
            </w:r>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7F342" w:rsidR="001E41F3" w:rsidRDefault="00653C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2C4EE" w:rsidR="001E41F3" w:rsidRDefault="00B46589">
            <w:pPr>
              <w:pStyle w:val="CRCoverPage"/>
              <w:spacing w:after="0"/>
              <w:ind w:left="100"/>
              <w:rPr>
                <w:noProof/>
              </w:rPr>
            </w:pPr>
            <w:r>
              <w:t>TEI1</w:t>
            </w:r>
            <w:r w:rsidR="00E0179D">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018B0" w:rsidR="001E41F3" w:rsidRDefault="004D5235">
            <w:pPr>
              <w:pStyle w:val="CRCoverPage"/>
              <w:spacing w:after="0"/>
              <w:ind w:left="100"/>
              <w:rPr>
                <w:noProof/>
              </w:rPr>
            </w:pPr>
            <w:r>
              <w:t>Rel-</w:t>
            </w:r>
            <w:r w:rsidR="00B46589">
              <w:t>1</w:t>
            </w:r>
            <w:r w:rsidR="00E0179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DC59" w14:textId="6F476DC7" w:rsidR="00184459" w:rsidRDefault="00184459" w:rsidP="00533606">
            <w:pPr>
              <w:rPr>
                <w:rFonts w:ascii="Arial" w:hAnsi="Arial" w:cs="Arial"/>
                <w:lang w:val="en-US"/>
              </w:rPr>
            </w:pPr>
            <w:bookmarkStart w:id="2" w:name="_Hlk95126105"/>
            <w:r w:rsidRPr="00184459">
              <w:rPr>
                <w:rFonts w:ascii="Arial" w:hAnsi="Arial" w:cs="Arial"/>
                <w:lang w:val="en-US"/>
              </w:rPr>
              <w:t>Separate TLS connections are setup for N32-c and for N32-f, as per clause 4.3.2.4 of 29.573. Different services are supported for N32-c and N32-f and standards should not preclude SEPP implementation exposing different endpoints for these services. Also</w:t>
            </w:r>
            <w:r>
              <w:rPr>
                <w:rFonts w:ascii="Arial" w:hAnsi="Arial" w:cs="Arial"/>
                <w:lang w:val="en-US"/>
              </w:rPr>
              <w:t>,</w:t>
            </w:r>
            <w:r w:rsidRPr="00184459">
              <w:rPr>
                <w:rFonts w:ascii="Arial" w:hAnsi="Arial" w:cs="Arial"/>
                <w:lang w:val="en-US"/>
              </w:rPr>
              <w:t xml:space="preserve"> the N32-c TLS connection is short live</w:t>
            </w:r>
            <w:r>
              <w:rPr>
                <w:rFonts w:ascii="Arial" w:hAnsi="Arial" w:cs="Arial"/>
                <w:lang w:val="en-US"/>
              </w:rPr>
              <w:t>d</w:t>
            </w:r>
            <w:r w:rsidRPr="00184459">
              <w:rPr>
                <w:rFonts w:ascii="Arial" w:hAnsi="Arial" w:cs="Arial"/>
                <w:lang w:val="en-US"/>
              </w:rPr>
              <w:t>, while N32-f is long live</w:t>
            </w:r>
            <w:r>
              <w:rPr>
                <w:rFonts w:ascii="Arial" w:hAnsi="Arial" w:cs="Arial"/>
                <w:lang w:val="en-US"/>
              </w:rPr>
              <w:t>d</w:t>
            </w:r>
            <w:r w:rsidRPr="00184459">
              <w:rPr>
                <w:rFonts w:ascii="Arial" w:hAnsi="Arial" w:cs="Arial"/>
                <w:lang w:val="en-US"/>
              </w:rPr>
              <w:t xml:space="preserve"> as per TS 29.273.</w:t>
            </w:r>
            <w:r w:rsidR="00974FEA">
              <w:rPr>
                <w:rFonts w:ascii="Arial" w:hAnsi="Arial" w:cs="Arial"/>
                <w:lang w:val="en-US"/>
              </w:rPr>
              <w:t xml:space="preserve"> Last but not least separate TLS connections for different services </w:t>
            </w:r>
            <w:proofErr w:type="gramStart"/>
            <w:r w:rsidR="00974FEA">
              <w:rPr>
                <w:rFonts w:ascii="Arial" w:hAnsi="Arial" w:cs="Arial"/>
                <w:lang w:val="en-US"/>
              </w:rPr>
              <w:t>are</w:t>
            </w:r>
            <w:proofErr w:type="gramEnd"/>
            <w:r w:rsidR="00974FEA">
              <w:rPr>
                <w:rFonts w:ascii="Arial" w:hAnsi="Arial" w:cs="Arial"/>
                <w:lang w:val="en-US"/>
              </w:rPr>
              <w:t xml:space="preserve"> in line with separation of duties as security principle. </w:t>
            </w:r>
          </w:p>
          <w:bookmarkEnd w:id="2"/>
          <w:p w14:paraId="38889BB1" w14:textId="77777777" w:rsidR="005E54EC" w:rsidRDefault="00533606" w:rsidP="00533606">
            <w:pPr>
              <w:rPr>
                <w:rFonts w:ascii="Arial" w:hAnsi="Arial" w:cs="Arial"/>
                <w:lang w:val="en-US"/>
              </w:rPr>
            </w:pPr>
            <w:r w:rsidRPr="00533606">
              <w:rPr>
                <w:rFonts w:ascii="Arial" w:hAnsi="Arial" w:cs="Arial"/>
                <w:lang w:val="en-US"/>
              </w:rPr>
              <w:t>Stage 2 specification provides an ambiguity with respect</w:t>
            </w:r>
            <w:r w:rsidR="00184459">
              <w:rPr>
                <w:rFonts w:ascii="Arial" w:hAnsi="Arial" w:cs="Arial"/>
                <w:lang w:val="en-US"/>
              </w:rPr>
              <w:t xml:space="preserve"> to this common agreement</w:t>
            </w:r>
            <w:r w:rsidRPr="00533606">
              <w:rPr>
                <w:rFonts w:ascii="Arial" w:hAnsi="Arial" w:cs="Arial"/>
                <w:lang w:val="en-US"/>
              </w:rPr>
              <w:t>.</w:t>
            </w:r>
          </w:p>
          <w:p w14:paraId="33CF4410" w14:textId="4A1A8941" w:rsidR="005E54EC" w:rsidRDefault="005E54EC" w:rsidP="00533606">
            <w:pPr>
              <w:rPr>
                <w:rFonts w:ascii="Arial" w:hAnsi="Arial" w:cs="Arial"/>
                <w:lang w:val="en-US"/>
              </w:rPr>
            </w:pPr>
            <w:r>
              <w:rPr>
                <w:rFonts w:ascii="Arial" w:hAnsi="Arial" w:cs="Arial"/>
                <w:lang w:val="en-US"/>
              </w:rPr>
              <w:t>Clause 13.2.2.2 is solely on PRIN</w:t>
            </w:r>
            <w:r w:rsidR="00BE5B16">
              <w:rPr>
                <w:rFonts w:ascii="Arial" w:hAnsi="Arial" w:cs="Arial"/>
                <w:lang w:val="en-US"/>
              </w:rPr>
              <w:t>S</w:t>
            </w:r>
            <w:r>
              <w:rPr>
                <w:rFonts w:ascii="Arial" w:hAnsi="Arial" w:cs="Arial"/>
                <w:lang w:val="en-US"/>
              </w:rPr>
              <w:t>, so the last bullet does not belong there.</w:t>
            </w:r>
          </w:p>
          <w:p w14:paraId="7DDCE628" w14:textId="77777777" w:rsidR="00EC6C52" w:rsidRDefault="00635ACB" w:rsidP="00EC6C52">
            <w:pPr>
              <w:rPr>
                <w:rFonts w:ascii="Arial" w:hAnsi="Arial" w:cs="Arial"/>
                <w:lang w:val="en-US"/>
              </w:rPr>
            </w:pPr>
            <w:r>
              <w:rPr>
                <w:rFonts w:ascii="Arial" w:hAnsi="Arial" w:cs="Arial"/>
                <w:lang w:val="en-US"/>
              </w:rPr>
              <w:t>Similarly, clause 13.5 is contradicting 29.273.</w:t>
            </w:r>
            <w:r w:rsidR="00EC6C52">
              <w:rPr>
                <w:rFonts w:ascii="Arial" w:hAnsi="Arial" w:cs="Arial"/>
                <w:lang w:val="en-US"/>
              </w:rPr>
              <w:t xml:space="preserve"> See 4.2.3, which says: </w:t>
            </w:r>
          </w:p>
          <w:p w14:paraId="56E508D6" w14:textId="5D50BFDA" w:rsidR="00EC6C52" w:rsidRDefault="00EC6C52" w:rsidP="00B46589">
            <w:pPr>
              <w:ind w:left="284"/>
            </w:pPr>
            <w:r>
              <w:t>If TLS is the negotiated security policy between the SEPP, then the N32-f shall involve only the forwarding of the HTTP/2 messages of the NF service producers and the NF service consumers without any reformatting.</w:t>
            </w:r>
          </w:p>
          <w:p w14:paraId="77105DA6" w14:textId="2B90D767" w:rsidR="00635ACB" w:rsidRPr="00B46589" w:rsidRDefault="00635ACB" w:rsidP="00533606">
            <w:pPr>
              <w:rPr>
                <w:rFonts w:ascii="Arial" w:hAnsi="Arial" w:cs="Arial"/>
              </w:rPr>
            </w:pPr>
          </w:p>
          <w:p w14:paraId="2B7FAE22" w14:textId="1B551126" w:rsidR="00533606" w:rsidRPr="00533606" w:rsidRDefault="00533606" w:rsidP="00533606">
            <w:pPr>
              <w:rPr>
                <w:rFonts w:ascii="Arial" w:hAnsi="Arial" w:cs="Arial"/>
                <w:lang w:val="en-US"/>
              </w:rPr>
            </w:pPr>
            <w:r w:rsidRPr="00533606">
              <w:rPr>
                <w:rFonts w:ascii="Arial" w:hAnsi="Arial" w:cs="Arial"/>
                <w:lang w:val="en-US"/>
              </w:rPr>
              <w:t>Therefore, it is proposed to align this</w:t>
            </w:r>
            <w:r w:rsidR="005E54EC">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E30D2" w14:textId="77777777" w:rsidR="001E41F3" w:rsidRDefault="00533606" w:rsidP="00533606">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28FD15ED" w14:textId="77777777" w:rsidR="00184459" w:rsidRDefault="00184459" w:rsidP="00533606">
            <w:pPr>
              <w:rPr>
                <w:rFonts w:ascii="Arial" w:hAnsi="Arial" w:cs="Arial"/>
                <w:lang w:val="en-US"/>
              </w:rPr>
            </w:pPr>
            <w:r>
              <w:rPr>
                <w:rFonts w:ascii="Arial" w:hAnsi="Arial" w:cs="Arial"/>
                <w:lang w:val="en-US"/>
              </w:rPr>
              <w:t xml:space="preserve">Shift and correct text from the PRINS-only clause 13.2.2.2 to clause </w:t>
            </w:r>
            <w:r w:rsidR="00BE5B16">
              <w:rPr>
                <w:rFonts w:ascii="Arial" w:hAnsi="Arial" w:cs="Arial"/>
                <w:lang w:val="en-US"/>
              </w:rPr>
              <w:t>13.1.2</w:t>
            </w:r>
          </w:p>
          <w:p w14:paraId="31C656EC" w14:textId="03D9859E" w:rsidR="00EC6C52" w:rsidRPr="00533606" w:rsidRDefault="00EC6C52" w:rsidP="00533606">
            <w:pPr>
              <w:rPr>
                <w:rFonts w:ascii="Arial" w:hAnsi="Arial" w:cs="Arial"/>
                <w:noProof/>
              </w:rPr>
            </w:pPr>
            <w:r>
              <w:rPr>
                <w:rFonts w:ascii="Arial" w:hAnsi="Arial" w:cs="Arial"/>
                <w:lang w:val="en-US"/>
              </w:rPr>
              <w:t>Align clause 13.5 with 29.273</w:t>
            </w:r>
            <w:r w:rsidR="00B46589">
              <w:rPr>
                <w:rFonts w:ascii="Arial" w:hAnsi="Arial" w:cs="Arial"/>
                <w:lang w:val="en-US"/>
              </w:rPr>
              <w:t xml:space="preserve"> clause 4.2.3</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5C750" w:rsidR="001E41F3" w:rsidRDefault="005E54EC" w:rsidP="00533606">
            <w:pPr>
              <w:pStyle w:val="CRCoverPage"/>
              <w:spacing w:after="0"/>
              <w:rPr>
                <w:noProof/>
              </w:rPr>
            </w:pPr>
            <w:r>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6C20325F" w14:textId="77777777" w:rsidR="00B46589" w:rsidRDefault="00B46589">
      <w:pPr>
        <w:rPr>
          <w:noProof/>
          <w:sz w:val="40"/>
          <w:szCs w:val="40"/>
        </w:rPr>
      </w:pPr>
    </w:p>
    <w:p w14:paraId="54E1628C" w14:textId="77777777" w:rsidR="00184459" w:rsidRDefault="00184459" w:rsidP="00184459">
      <w:pPr>
        <w:pStyle w:val="Heading3"/>
      </w:pPr>
      <w:bookmarkStart w:id="3" w:name="_Toc26875908"/>
      <w:bookmarkStart w:id="4" w:name="_Toc35528675"/>
      <w:bookmarkStart w:id="5" w:name="_Toc35533436"/>
      <w:bookmarkStart w:id="6" w:name="_Toc45028789"/>
      <w:bookmarkStart w:id="7" w:name="_Toc45274454"/>
      <w:bookmarkStart w:id="8" w:name="_Toc45275041"/>
      <w:bookmarkStart w:id="9" w:name="_Toc51168298"/>
      <w:bookmarkStart w:id="10" w:name="_Toc92816397"/>
      <w:r>
        <w:t>13.1.2</w:t>
      </w:r>
      <w:r>
        <w:tab/>
        <w:t>Protection between SEPPs</w:t>
      </w:r>
      <w:bookmarkEnd w:id="3"/>
      <w:bookmarkEnd w:id="4"/>
      <w:bookmarkEnd w:id="5"/>
      <w:bookmarkEnd w:id="6"/>
      <w:bookmarkEnd w:id="7"/>
      <w:bookmarkEnd w:id="8"/>
      <w:bookmarkEnd w:id="9"/>
      <w:bookmarkEnd w:id="10"/>
    </w:p>
    <w:p w14:paraId="658E6F12" w14:textId="7C309F35" w:rsidR="00184459" w:rsidRDefault="00184459" w:rsidP="00184459">
      <w:bookmarkStart w:id="11" w:name="_Hlk95125247"/>
      <w:r w:rsidRPr="007B1E70">
        <w:t>TLS shall be used for N32-c connections between the SEPPs.</w:t>
      </w:r>
      <w:ins w:id="12" w:author="Nokia2" w:date="2022-02-04T11:51:00Z">
        <w:r>
          <w:t xml:space="preserve"> </w:t>
        </w:r>
      </w:ins>
      <w:ins w:id="13" w:author="Nokia2" w:date="2022-02-04T18:16:00Z">
        <w:r w:rsidR="00A06A6C" w:rsidRPr="00184459">
          <w:t>N32-c</w:t>
        </w:r>
        <w:r w:rsidR="00A06A6C">
          <w:t xml:space="preserve"> is expected to be</w:t>
        </w:r>
        <w:r w:rsidR="00A06A6C" w:rsidRPr="00184459">
          <w:t xml:space="preserve"> a short-lived connection</w:t>
        </w:r>
        <w:r w:rsidR="00A06A6C">
          <w:t xml:space="preserve"> for the duration of the security protocol negotiation to be used in N32-f</w:t>
        </w:r>
        <w:r w:rsidR="00A06A6C" w:rsidRPr="00184459">
          <w:t>.</w:t>
        </w:r>
      </w:ins>
    </w:p>
    <w:p w14:paraId="2447FA0E" w14:textId="02D488DA"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w:t>
      </w:r>
      <w:del w:id="14" w:author="Nokia2" w:date="2022-02-07T11:17:00Z">
        <w:r w:rsidDel="0062280B">
          <w:delText xml:space="preserve"> </w:delText>
        </w:r>
      </w:del>
      <w:r w:rsidR="0062280B">
        <w:t xml:space="preserve"> </w:t>
      </w:r>
      <w:ins w:id="15" w:author="Nokia2" w:date="2022-02-04T18:25:00Z">
        <w:r w:rsidR="0062280B">
          <w:t>D</w:t>
        </w:r>
      </w:ins>
      <w:ins w:id="16" w:author="Nokia2" w:date="2022-02-04T11:53:00Z">
        <w:r w:rsidR="0062280B" w:rsidRPr="00184459">
          <w:t xml:space="preserve">ifferent </w:t>
        </w:r>
      </w:ins>
      <w:ins w:id="17" w:author="Nokia2" w:date="2022-02-04T18:26:00Z">
        <w:r w:rsidR="0062280B">
          <w:t xml:space="preserve">TLS </w:t>
        </w:r>
      </w:ins>
      <w:ins w:id="18" w:author="Nokia2" w:date="2022-02-04T11:53:00Z">
        <w:r w:rsidR="0062280B" w:rsidRPr="00184459">
          <w:t>connections are used for N32-c and N32-f</w:t>
        </w:r>
      </w:ins>
      <w:ins w:id="19" w:author="Nokia2" w:date="2022-02-07T11:17:00Z">
        <w:r w:rsidR="0062280B">
          <w:t>.</w:t>
        </w:r>
      </w:ins>
      <w:ins w:id="20" w:author="Nokia2" w:date="2022-02-04T18:27:00Z">
        <w:r w:rsidR="0062280B">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bookmarkEnd w:id="11"/>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 w:name="_Toc19634847"/>
      <w:bookmarkStart w:id="22" w:name="_Toc26875913"/>
      <w:bookmarkStart w:id="23" w:name="_Toc35528680"/>
      <w:bookmarkStart w:id="24" w:name="_Toc35533441"/>
      <w:bookmarkStart w:id="25" w:name="_Toc45028794"/>
      <w:bookmarkStart w:id="26" w:name="_Toc45274459"/>
      <w:bookmarkStart w:id="27" w:name="_Toc45275046"/>
      <w:bookmarkStart w:id="28" w:name="_Toc51168303"/>
      <w:bookmarkStart w:id="29"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21"/>
      <w:bookmarkEnd w:id="22"/>
      <w:bookmarkEnd w:id="23"/>
      <w:bookmarkEnd w:id="24"/>
      <w:bookmarkEnd w:id="25"/>
      <w:bookmarkEnd w:id="26"/>
      <w:bookmarkEnd w:id="27"/>
      <w:bookmarkEnd w:id="28"/>
      <w:bookmarkEnd w:id="29"/>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lastRenderedPageBreak/>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3C58B6DC" w:rsidR="00653CB9" w:rsidRPr="00653CB9" w:rsidDel="00653CB9" w:rsidRDefault="00653CB9" w:rsidP="00653CB9">
      <w:pPr>
        <w:overflowPunct w:val="0"/>
        <w:autoSpaceDE w:val="0"/>
        <w:autoSpaceDN w:val="0"/>
        <w:adjustRightInd w:val="0"/>
        <w:ind w:left="568" w:hanging="284"/>
        <w:textAlignment w:val="baseline"/>
        <w:rPr>
          <w:del w:id="30" w:author="Nokia2" w:date="2022-02-03T12:40:00Z"/>
          <w:lang w:eastAsia="x-none"/>
        </w:rPr>
      </w:pPr>
      <w:r w:rsidRPr="00653CB9">
        <w:rPr>
          <w:lang w:eastAsia="x-none"/>
        </w:rPr>
        <w:t>6.</w:t>
      </w:r>
      <w:r w:rsidRPr="00653CB9">
        <w:rPr>
          <w:lang w:eastAsia="x-none"/>
        </w:rPr>
        <w:tab/>
        <w:t>The two SEPPs start exchanging NF to NF service</w:t>
      </w:r>
      <w:ins w:id="31" w:author="Nokia2" w:date="2022-02-03T12:37:00Z">
        <w:r>
          <w:rPr>
            <w:lang w:eastAsia="x-none"/>
          </w:rPr>
          <w:t>-</w:t>
        </w:r>
      </w:ins>
      <w:del w:id="32" w:author="Nokia2" w:date="2022-02-03T12:37:00Z">
        <w:r w:rsidRPr="00653CB9" w:rsidDel="00653CB9">
          <w:rPr>
            <w:lang w:eastAsia="x-none"/>
          </w:rPr>
          <w:delText xml:space="preserve"> </w:delText>
        </w:r>
      </w:del>
      <w:r w:rsidRPr="00653CB9">
        <w:rPr>
          <w:lang w:eastAsia="x-none"/>
        </w:rPr>
        <w:t xml:space="preserve">related signalling over N32-f and may keep the </w:t>
      </w:r>
      <w:ins w:id="33" w:author="Nokia2" w:date="2022-02-03T12:38:00Z">
        <w:r>
          <w:rPr>
            <w:lang w:eastAsia="x-none"/>
          </w:rPr>
          <w:t xml:space="preserve">N32-c </w:t>
        </w:r>
      </w:ins>
      <w:r w:rsidRPr="00653CB9">
        <w:rPr>
          <w:lang w:eastAsia="x-none"/>
        </w:rPr>
        <w:t>TLS session open for</w:t>
      </w:r>
      <w:ins w:id="34" w:author="Nokia2" w:date="2022-02-03T12:41:00Z">
        <w:r>
          <w:rPr>
            <w:lang w:eastAsia="x-none"/>
          </w:rPr>
          <w:t xml:space="preserve"> </w:t>
        </w:r>
        <w:r w:rsidRPr="00653CB9">
          <w:rPr>
            <w:lang w:eastAsia="x-none"/>
          </w:rPr>
          <w:t>any further N32-c communication that may occur over time while application layer security is applied to N32-f.</w:t>
        </w:r>
      </w:ins>
      <w:del w:id="35" w:author="Nokia2" w:date="2022-02-03T12:40:00Z">
        <w:r w:rsidRPr="00653CB9" w:rsidDel="00653CB9">
          <w:rPr>
            <w:lang w:eastAsia="x-none"/>
          </w:rPr>
          <w:delText>:</w:delText>
        </w:r>
      </w:del>
    </w:p>
    <w:p w14:paraId="183FB95D" w14:textId="7E6F4031" w:rsidR="00653CB9" w:rsidRPr="00653CB9" w:rsidDel="00653CB9" w:rsidRDefault="00653CB9">
      <w:pPr>
        <w:overflowPunct w:val="0"/>
        <w:autoSpaceDE w:val="0"/>
        <w:autoSpaceDN w:val="0"/>
        <w:adjustRightInd w:val="0"/>
        <w:ind w:left="568" w:hanging="284"/>
        <w:textAlignment w:val="baseline"/>
        <w:rPr>
          <w:del w:id="36" w:author="Nokia2" w:date="2022-02-03T12:40:00Z"/>
          <w:lang w:eastAsia="x-none"/>
        </w:rPr>
        <w:pPrChange w:id="37" w:author="Nokia2" w:date="2022-02-03T12:41:00Z">
          <w:pPr>
            <w:overflowPunct w:val="0"/>
            <w:autoSpaceDE w:val="0"/>
            <w:autoSpaceDN w:val="0"/>
            <w:adjustRightInd w:val="0"/>
            <w:ind w:left="851" w:hanging="284"/>
            <w:textAlignment w:val="baseline"/>
          </w:pPr>
        </w:pPrChange>
      </w:pPr>
      <w:del w:id="38" w:author="Nokia2" w:date="2022-02-03T12:40:00Z">
        <w:r w:rsidRPr="00653CB9" w:rsidDel="00653CB9">
          <w:rPr>
            <w:lang w:eastAsia="x-none"/>
          </w:rPr>
          <w:delText>-</w:delText>
        </w:r>
        <w:r w:rsidRPr="00653CB9" w:rsidDel="00653CB9">
          <w:rPr>
            <w:lang w:eastAsia="x-none"/>
          </w:rPr>
          <w:tab/>
        </w:r>
      </w:del>
      <w:del w:id="39"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pPr>
        <w:overflowPunct w:val="0"/>
        <w:autoSpaceDE w:val="0"/>
        <w:autoSpaceDN w:val="0"/>
        <w:adjustRightInd w:val="0"/>
        <w:ind w:left="568" w:hanging="284"/>
        <w:textAlignment w:val="baseline"/>
        <w:rPr>
          <w:del w:id="40" w:author="Nokia2" w:date="2022-02-03T12:41:00Z"/>
          <w:lang w:eastAsia="x-none"/>
        </w:rPr>
        <w:pPrChange w:id="41" w:author="Nokia2" w:date="2022-02-03T12:41:00Z">
          <w:pPr>
            <w:overflowPunct w:val="0"/>
            <w:autoSpaceDE w:val="0"/>
            <w:autoSpaceDN w:val="0"/>
            <w:adjustRightInd w:val="0"/>
            <w:ind w:left="851" w:hanging="284"/>
            <w:textAlignment w:val="baseline"/>
          </w:pPr>
        </w:pPrChange>
      </w:pPr>
      <w:del w:id="42"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43" w:author="Nokia2" w:date="2022-02-03T12:41:00Z">
        <w:r w:rsidRPr="00653CB9" w:rsidDel="00653CB9">
          <w:rPr>
            <w:lang w:eastAsia="x-none"/>
          </w:rPr>
          <w:delText>if TLS is used to protect N32-f.</w:delText>
        </w:r>
      </w:del>
    </w:p>
    <w:p w14:paraId="35511A26" w14:textId="4DAA0D74" w:rsidR="00533606" w:rsidDel="00533606" w:rsidRDefault="00533606">
      <w:pPr>
        <w:overflowPunct w:val="0"/>
        <w:autoSpaceDE w:val="0"/>
        <w:autoSpaceDN w:val="0"/>
        <w:adjustRightInd w:val="0"/>
        <w:ind w:left="568" w:hanging="284"/>
        <w:textAlignment w:val="baseline"/>
        <w:rPr>
          <w:del w:id="44" w:author="Nokia2" w:date="2022-02-03T18:11:00Z"/>
          <w:noProof/>
        </w:rPr>
        <w:pPrChange w:id="45" w:author="Nokia2" w:date="2022-02-03T12:41:00Z">
          <w:pPr/>
        </w:pPrChange>
      </w:pPr>
    </w:p>
    <w:p w14:paraId="304B6E5A" w14:textId="77777777" w:rsidR="00B46589" w:rsidRDefault="00B46589" w:rsidP="00B46589">
      <w:pPr>
        <w:rPr>
          <w:noProof/>
          <w:sz w:val="40"/>
          <w:szCs w:val="40"/>
        </w:rPr>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46" w:name="_Toc19634890"/>
      <w:bookmarkStart w:id="47" w:name="_Toc26875958"/>
      <w:bookmarkStart w:id="48" w:name="_Toc35528725"/>
      <w:bookmarkStart w:id="49" w:name="_Toc35533486"/>
      <w:bookmarkStart w:id="50" w:name="_Toc45028855"/>
      <w:bookmarkStart w:id="51" w:name="_Toc45274520"/>
      <w:bookmarkStart w:id="52" w:name="_Toc45275107"/>
      <w:bookmarkStart w:id="53" w:name="_Toc51168365"/>
      <w:bookmarkStart w:id="54" w:name="_Toc92816468"/>
      <w:r>
        <w:t>13.5</w:t>
      </w:r>
      <w:r>
        <w:tab/>
        <w:t>Security capability negotiation between SEPPs</w:t>
      </w:r>
      <w:bookmarkEnd w:id="46"/>
      <w:bookmarkEnd w:id="47"/>
      <w:bookmarkEnd w:id="48"/>
      <w:bookmarkEnd w:id="49"/>
      <w:bookmarkEnd w:id="50"/>
      <w:bookmarkEnd w:id="51"/>
      <w:bookmarkEnd w:id="52"/>
      <w:bookmarkEnd w:id="53"/>
      <w:bookmarkEnd w:id="54"/>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proofErr w:type="gramStart"/>
      <w:r>
        <w:t>in order to</w:t>
      </w:r>
      <w:proofErr w:type="gramEnd"/>
      <w:r>
        <w:t xml:space="preserve">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13.75pt" o:ole="">
            <v:imagedata r:id="rId25" o:title=""/>
          </v:shape>
          <o:OLEObject Type="Embed" ProgID="Visio.Drawing.11" ShapeID="_x0000_i1025" DrawAspect="Content" ObjectID="_1705752205" r:id="rId26"/>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0A5C917E" w:rsidR="004B3541" w:rsidRPr="00145E08" w:rsidRDefault="004B3541" w:rsidP="004B3541">
      <w:r w:rsidRPr="00145E08">
        <w:t>If the selected security mechanism is TLS</w:t>
      </w:r>
      <w:r w:rsidRPr="00523681">
        <w:t>,</w:t>
      </w:r>
      <w:r w:rsidRPr="00145E08">
        <w:t xml:space="preserve"> the SEPPs shall </w:t>
      </w:r>
      <w:ins w:id="55" w:author="Nokia2" w:date="2022-02-04T18:37:00Z">
        <w:r>
          <w:t xml:space="preserve">behave </w:t>
        </w:r>
      </w:ins>
      <w:del w:id="56"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57" w:author="Nokia2" w:date="2022-02-04T18:36:00Z">
        <w:r>
          <w:t>.2</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26B73" w14:textId="77777777" w:rsidR="008C578B" w:rsidRDefault="008C578B">
      <w:r>
        <w:separator/>
      </w:r>
    </w:p>
  </w:endnote>
  <w:endnote w:type="continuationSeparator" w:id="0">
    <w:p w14:paraId="33A15098" w14:textId="77777777" w:rsidR="008C578B" w:rsidRDefault="008C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7ABC5" w14:textId="77777777" w:rsidR="008C578B" w:rsidRDefault="008C578B">
      <w:r>
        <w:separator/>
      </w:r>
    </w:p>
  </w:footnote>
  <w:footnote w:type="continuationSeparator" w:id="0">
    <w:p w14:paraId="27AFDB7F" w14:textId="77777777" w:rsidR="008C578B" w:rsidRDefault="008C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320B"/>
    <w:rsid w:val="000D44B3"/>
    <w:rsid w:val="000D76AD"/>
    <w:rsid w:val="000E014D"/>
    <w:rsid w:val="00145D43"/>
    <w:rsid w:val="00156BE0"/>
    <w:rsid w:val="00164595"/>
    <w:rsid w:val="00184459"/>
    <w:rsid w:val="00192C46"/>
    <w:rsid w:val="001A08B3"/>
    <w:rsid w:val="001A7B60"/>
    <w:rsid w:val="001B52F0"/>
    <w:rsid w:val="001B7A65"/>
    <w:rsid w:val="001E41F3"/>
    <w:rsid w:val="0026004D"/>
    <w:rsid w:val="002640DD"/>
    <w:rsid w:val="00275D12"/>
    <w:rsid w:val="00284FEB"/>
    <w:rsid w:val="002860C4"/>
    <w:rsid w:val="002B059B"/>
    <w:rsid w:val="002B5741"/>
    <w:rsid w:val="002E472E"/>
    <w:rsid w:val="00305409"/>
    <w:rsid w:val="00323769"/>
    <w:rsid w:val="0034108E"/>
    <w:rsid w:val="003528BB"/>
    <w:rsid w:val="003609EF"/>
    <w:rsid w:val="0036231A"/>
    <w:rsid w:val="00374DD4"/>
    <w:rsid w:val="003E1A36"/>
    <w:rsid w:val="00410371"/>
    <w:rsid w:val="004173CC"/>
    <w:rsid w:val="004242F1"/>
    <w:rsid w:val="00434714"/>
    <w:rsid w:val="00491F95"/>
    <w:rsid w:val="004A52C6"/>
    <w:rsid w:val="004B3541"/>
    <w:rsid w:val="004B75B7"/>
    <w:rsid w:val="004D3957"/>
    <w:rsid w:val="004D5235"/>
    <w:rsid w:val="005009D9"/>
    <w:rsid w:val="0051580D"/>
    <w:rsid w:val="00533606"/>
    <w:rsid w:val="00547111"/>
    <w:rsid w:val="00592D74"/>
    <w:rsid w:val="005E2C44"/>
    <w:rsid w:val="005E54EC"/>
    <w:rsid w:val="00621188"/>
    <w:rsid w:val="0062280B"/>
    <w:rsid w:val="006257ED"/>
    <w:rsid w:val="00635ACB"/>
    <w:rsid w:val="00653CB9"/>
    <w:rsid w:val="0065536E"/>
    <w:rsid w:val="006578AA"/>
    <w:rsid w:val="00665C47"/>
    <w:rsid w:val="00695808"/>
    <w:rsid w:val="006B46FB"/>
    <w:rsid w:val="006E21FB"/>
    <w:rsid w:val="00735087"/>
    <w:rsid w:val="007563E6"/>
    <w:rsid w:val="00763AE1"/>
    <w:rsid w:val="00785599"/>
    <w:rsid w:val="00792342"/>
    <w:rsid w:val="007977A8"/>
    <w:rsid w:val="007B1EFB"/>
    <w:rsid w:val="007B512A"/>
    <w:rsid w:val="007C2097"/>
    <w:rsid w:val="007D6A07"/>
    <w:rsid w:val="007E5BCD"/>
    <w:rsid w:val="007F7259"/>
    <w:rsid w:val="008040A8"/>
    <w:rsid w:val="008279FA"/>
    <w:rsid w:val="008626E7"/>
    <w:rsid w:val="00870EE7"/>
    <w:rsid w:val="00880A55"/>
    <w:rsid w:val="008863B9"/>
    <w:rsid w:val="008A45A6"/>
    <w:rsid w:val="008B7764"/>
    <w:rsid w:val="008C578B"/>
    <w:rsid w:val="008D39FE"/>
    <w:rsid w:val="008F3789"/>
    <w:rsid w:val="008F686C"/>
    <w:rsid w:val="009148DE"/>
    <w:rsid w:val="00941E30"/>
    <w:rsid w:val="00974FEA"/>
    <w:rsid w:val="009777D9"/>
    <w:rsid w:val="0098780E"/>
    <w:rsid w:val="00991B88"/>
    <w:rsid w:val="009A5753"/>
    <w:rsid w:val="009A579D"/>
    <w:rsid w:val="009E3297"/>
    <w:rsid w:val="009F734F"/>
    <w:rsid w:val="00A06A6C"/>
    <w:rsid w:val="00A1069F"/>
    <w:rsid w:val="00A246B6"/>
    <w:rsid w:val="00A47E70"/>
    <w:rsid w:val="00A50CF0"/>
    <w:rsid w:val="00A7671C"/>
    <w:rsid w:val="00AA2CBC"/>
    <w:rsid w:val="00AC5820"/>
    <w:rsid w:val="00AD1CD8"/>
    <w:rsid w:val="00B13F88"/>
    <w:rsid w:val="00B258BB"/>
    <w:rsid w:val="00B46589"/>
    <w:rsid w:val="00B67B97"/>
    <w:rsid w:val="00B968C8"/>
    <w:rsid w:val="00BA3EC5"/>
    <w:rsid w:val="00BA51D9"/>
    <w:rsid w:val="00BB5DFC"/>
    <w:rsid w:val="00BD279D"/>
    <w:rsid w:val="00BD6BB8"/>
    <w:rsid w:val="00BE5B16"/>
    <w:rsid w:val="00C12D8A"/>
    <w:rsid w:val="00C66BA2"/>
    <w:rsid w:val="00C738C0"/>
    <w:rsid w:val="00C95985"/>
    <w:rsid w:val="00CC5026"/>
    <w:rsid w:val="00CC68D0"/>
    <w:rsid w:val="00CF5C18"/>
    <w:rsid w:val="00D03F9A"/>
    <w:rsid w:val="00D06D51"/>
    <w:rsid w:val="00D24991"/>
    <w:rsid w:val="00D50255"/>
    <w:rsid w:val="00D55BE4"/>
    <w:rsid w:val="00D66520"/>
    <w:rsid w:val="00D9340F"/>
    <w:rsid w:val="00DE34CF"/>
    <w:rsid w:val="00E0179D"/>
    <w:rsid w:val="00E13F3D"/>
    <w:rsid w:val="00E34898"/>
    <w:rsid w:val="00EB09B7"/>
    <w:rsid w:val="00EC6C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1.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5AIRPNAIUNRU-931754773-2041</_dlc_DocId>
    <HideFromDelve xmlns="71c5aaf6-e6ce-465b-b873-5148d2a4c105">false</HideFromDelve>
    <_dlc_DocIdUrl xmlns="71c5aaf6-e6ce-465b-b873-5148d2a4c105">
      <Url>https://nokia.sharepoint.com/sites/c5g/security/_layouts/15/DocIdRedir.aspx?ID=5AIRPNAIUNRU-931754773-2041</Url>
      <Description>5AIRPNAIUNRU-931754773-2041</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7A948074-9C3D-444A-B962-2FF4D3B1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1475</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2022-02-07T13:25:00Z</dcterms:created>
  <dcterms:modified xsi:type="dcterms:W3CDTF">2022-02-07T14:15:00Z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658a7150-e25b-4921-9d55-2dc9a3f0bf85</vt:lpwstr>
  </property>
</Properties>
</file>